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BF9" w:rsidRDefault="00610BF9" w:rsidP="00610B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64269D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64269D">
        <w:rPr>
          <w:b/>
          <w:i/>
          <w:noProof/>
          <w:sz w:val="28"/>
        </w:rPr>
        <w:t>2474</w:t>
      </w:r>
      <w:r w:rsidR="00B03162" w:rsidRPr="00B03162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B03162" w:rsidRPr="00B03162">
        <w:rPr>
          <w:b/>
          <w:i/>
          <w:noProof/>
          <w:sz w:val="28"/>
          <w:highlight w:val="yellow"/>
          <w:lang w:eastAsia="zh-CN"/>
        </w:rPr>
        <w:t>1</w:t>
      </w:r>
      <w:r>
        <w:rPr>
          <w:b/>
          <w:i/>
          <w:noProof/>
          <w:sz w:val="28"/>
        </w:rPr>
        <w:t xml:space="preserve"> </w:t>
      </w:r>
    </w:p>
    <w:p w:rsidR="0064269D" w:rsidRDefault="0064269D" w:rsidP="006426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BF9" w:rsidTr="00610B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0BF9" w:rsidTr="00610B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0BF9" w:rsidTr="00610B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10BF9" w:rsidRDefault="006426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1841</w:t>
            </w:r>
          </w:p>
        </w:tc>
        <w:tc>
          <w:tcPr>
            <w:tcW w:w="709" w:type="dxa"/>
            <w:hideMark/>
          </w:tcPr>
          <w:p w:rsidR="00610BF9" w:rsidRDefault="00610B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610BF9" w:rsidRDefault="00610B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10BF9" w:rsidRDefault="00610BF9" w:rsidP="00642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269D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</w:p>
        </w:tc>
      </w:tr>
      <w:tr w:rsidR="00610BF9" w:rsidTr="00610B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</w:p>
        </w:tc>
      </w:tr>
      <w:tr w:rsidR="00610BF9" w:rsidTr="00610B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10BF9" w:rsidTr="00610BF9">
        <w:tc>
          <w:tcPr>
            <w:tcW w:w="9641" w:type="dxa"/>
            <w:gridSpan w:val="9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10BF9" w:rsidRDefault="00610BF9" w:rsidP="00610BF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BF9" w:rsidTr="00610BF9">
        <w:tc>
          <w:tcPr>
            <w:tcW w:w="2835" w:type="dxa"/>
            <w:hideMark/>
          </w:tcPr>
          <w:p w:rsidR="00610BF9" w:rsidRDefault="00610B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10BF9" w:rsidRDefault="00610BF9" w:rsidP="00610BF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610BF9" w:rsidTr="00610BF9">
        <w:tc>
          <w:tcPr>
            <w:tcW w:w="9640" w:type="dxa"/>
            <w:gridSpan w:val="11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SyncConfig</w:t>
            </w:r>
            <w:proofErr w:type="spellEnd"/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610BF9" w:rsidRDefault="00610B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 w:rsidP="0064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64269D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269D">
              <w:rPr>
                <w:noProof/>
              </w:rPr>
              <w:t>07</w:t>
            </w: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 w:rsidP="0064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4269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10BF9" w:rsidRDefault="00610B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0BF9" w:rsidRDefault="00610B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0BF9" w:rsidTr="00610BF9">
        <w:tc>
          <w:tcPr>
            <w:tcW w:w="1843" w:type="dxa"/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SL-SyncConfig-r16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SL-SyncConfig-r16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610BF9" w:rsidTr="00610BF9">
        <w:tc>
          <w:tcPr>
            <w:tcW w:w="2694" w:type="dxa"/>
            <w:gridSpan w:val="2"/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10BF9" w:rsidRDefault="00610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BF9" w:rsidRDefault="00610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BF9" w:rsidRDefault="00B03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 w:rsidRPr="00B03162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03162">
              <w:rPr>
                <w:noProof/>
                <w:highlight w:val="yellow"/>
                <w:lang w:eastAsia="zh-CN"/>
              </w:rPr>
              <w:t>st revision:</w:t>
            </w:r>
          </w:p>
          <w:p w:rsidR="00B03162" w:rsidRDefault="00B03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03162" w:rsidRDefault="00B0316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3GU issue on coversheet is solved.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SyncConfig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4.6.6-31: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SyncConfig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2D788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SL-SyncConfig-r16 ::= SEQUENCE </w:t>
            </w:r>
            <w:ins w:id="2" w:author="Huawei" w:date="2021-01-21T15:49:00Z">
              <w:r w:rsidR="009A09D0">
                <w:t>(</w:t>
              </w:r>
              <w:r w:rsidR="009A09D0">
                <w:rPr>
                  <w:color w:val="993366"/>
                </w:rPr>
                <w:t>SIZE</w:t>
              </w:r>
              <w:r w:rsidR="009A09D0">
                <w:t xml:space="preserve"> (1..maxSL-SyncConfig-r16))</w:t>
              </w:r>
              <w:r w:rsidR="009A09D0">
                <w:rPr>
                  <w:color w:val="993366"/>
                </w:rPr>
                <w:t xml:space="preserve"> OF</w:t>
              </w:r>
              <w:r w:rsidR="009A09D0">
                <w:t xml:space="preserve"> SL-SyncConfig-r16 </w:t>
              </w:r>
            </w:ins>
            <w:r w:rsidRPr="00B4600B">
              <w:t>{</w:t>
            </w:r>
          </w:p>
        </w:tc>
        <w:tc>
          <w:tcPr>
            <w:tcW w:w="2267" w:type="dxa"/>
          </w:tcPr>
          <w:p w:rsidR="00E31B1D" w:rsidRPr="00B4600B" w:rsidRDefault="009A09D0" w:rsidP="00E31B1D">
            <w:pPr>
              <w:pStyle w:val="TAL"/>
              <w:rPr>
                <w:lang w:eastAsia="zh-CN"/>
              </w:rPr>
            </w:pPr>
            <w:ins w:id="3" w:author="Huawei" w:date="2021-01-21T15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4" w:author="Huawei" w:date="2021-01-21T15:49:00Z">
              <w:r w:rsidRPr="00B4600B" w:rsidDel="009A09D0">
                <w:rPr>
                  <w:snapToGrid w:val="0"/>
                </w:rPr>
                <w:delText>FFS</w:delText>
              </w:r>
            </w:del>
            <w:ins w:id="5" w:author="Huawei" w:date="2021-01-21T15:49:00Z">
              <w:r w:rsidR="009A09D0">
                <w:t>SL-SyncConfig-r16[1] SEQUENCE {</w:t>
              </w:r>
            </w:ins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6" w:author="Huawei" w:date="2021-01-21T15:49:00Z"/>
        </w:trPr>
        <w:tc>
          <w:tcPr>
            <w:tcW w:w="4535" w:type="dxa"/>
            <w:gridSpan w:val="2"/>
          </w:tcPr>
          <w:p w:rsidR="009A09D0" w:rsidRPr="00B4600B" w:rsidRDefault="009A09D0" w:rsidP="00E31B1D">
            <w:pPr>
              <w:pStyle w:val="TAL"/>
              <w:rPr>
                <w:ins w:id="7" w:author="Huawei" w:date="2021-01-21T15:49:00Z"/>
                <w:snapToGrid w:val="0"/>
                <w:lang w:eastAsia="zh-CN"/>
              </w:rPr>
            </w:pPr>
            <w:ins w:id="8" w:author="Huawei" w:date="2021-01-21T15:4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sl-SyncRefMinHyst-r16</w:t>
              </w:r>
            </w:ins>
          </w:p>
        </w:tc>
        <w:tc>
          <w:tcPr>
            <w:tcW w:w="2267" w:type="dxa"/>
          </w:tcPr>
          <w:p w:rsidR="009A09D0" w:rsidRPr="00B4600B" w:rsidRDefault="009A09D0" w:rsidP="00E31B1D">
            <w:pPr>
              <w:pStyle w:val="TAL"/>
              <w:rPr>
                <w:ins w:id="9" w:author="Huawei" w:date="2021-01-21T15:49:00Z"/>
                <w:snapToGrid w:val="0"/>
                <w:lang w:eastAsia="zh-CN"/>
              </w:rPr>
            </w:pPr>
            <w:ins w:id="10" w:author="Huawei" w:date="2021-01-21T15:49:00Z">
              <w:r>
                <w:rPr>
                  <w:rFonts w:hint="eastAsia"/>
                  <w:snapToGrid w:val="0"/>
                  <w:lang w:eastAsia="zh-CN"/>
                </w:rPr>
                <w:t>d</w:t>
              </w:r>
              <w:r>
                <w:rPr>
                  <w:snapToGrid w:val="0"/>
                  <w:lang w:eastAsia="zh-CN"/>
                </w:rPr>
                <w:t>B3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11" w:author="Huawei" w:date="2021-01-21T15:49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12" w:author="Huawei" w:date="2021-01-21T15:49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13" w:author="Huawei" w:date="2021-01-21T15:49:00Z"/>
        </w:trPr>
        <w:tc>
          <w:tcPr>
            <w:tcW w:w="4535" w:type="dxa"/>
            <w:gridSpan w:val="2"/>
          </w:tcPr>
          <w:p w:rsidR="009A09D0" w:rsidRDefault="009A09D0" w:rsidP="00E31B1D">
            <w:pPr>
              <w:pStyle w:val="TAL"/>
              <w:rPr>
                <w:ins w:id="14" w:author="Huawei" w:date="2021-01-21T15:49:00Z"/>
                <w:snapToGrid w:val="0"/>
                <w:lang w:eastAsia="zh-CN"/>
              </w:rPr>
            </w:pPr>
            <w:ins w:id="15" w:author="Huawei" w:date="2021-01-21T15:5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sl-SyncRefDiffHyst-r16</w:t>
              </w:r>
            </w:ins>
          </w:p>
        </w:tc>
        <w:tc>
          <w:tcPr>
            <w:tcW w:w="2267" w:type="dxa"/>
          </w:tcPr>
          <w:p w:rsidR="009A09D0" w:rsidRDefault="009A09D0" w:rsidP="00E31B1D">
            <w:pPr>
              <w:pStyle w:val="TAL"/>
              <w:rPr>
                <w:ins w:id="16" w:author="Huawei" w:date="2021-01-21T15:49:00Z"/>
                <w:snapToGrid w:val="0"/>
                <w:lang w:eastAsia="zh-CN"/>
              </w:rPr>
            </w:pPr>
            <w:ins w:id="17" w:author="Huawei" w:date="2021-01-21T15:50:00Z">
              <w:r>
                <w:rPr>
                  <w:rFonts w:hint="eastAsia"/>
                  <w:snapToGrid w:val="0"/>
                  <w:lang w:eastAsia="zh-CN"/>
                </w:rPr>
                <w:t>d</w:t>
              </w:r>
              <w:r>
                <w:rPr>
                  <w:snapToGrid w:val="0"/>
                  <w:lang w:eastAsia="zh-CN"/>
                </w:rPr>
                <w:t>B3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18" w:author="Huawei" w:date="2021-01-21T15:49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19" w:author="Huawei" w:date="2021-01-21T15:49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20" w:author="Huawei" w:date="2021-01-21T15:50:00Z"/>
        </w:trPr>
        <w:tc>
          <w:tcPr>
            <w:tcW w:w="4535" w:type="dxa"/>
            <w:gridSpan w:val="2"/>
          </w:tcPr>
          <w:p w:rsidR="009A09D0" w:rsidRDefault="009A09D0" w:rsidP="00E31B1D">
            <w:pPr>
              <w:pStyle w:val="TAL"/>
              <w:rPr>
                <w:ins w:id="21" w:author="Huawei" w:date="2021-01-21T15:50:00Z"/>
                <w:snapToGrid w:val="0"/>
                <w:lang w:eastAsia="zh-CN"/>
              </w:rPr>
            </w:pPr>
            <w:ins w:id="22" w:author="Huawei" w:date="2021-01-21T15:5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sl-filterCoefficient-r16</w:t>
              </w:r>
            </w:ins>
          </w:p>
        </w:tc>
        <w:tc>
          <w:tcPr>
            <w:tcW w:w="2267" w:type="dxa"/>
          </w:tcPr>
          <w:p w:rsidR="009A09D0" w:rsidRDefault="009A09D0" w:rsidP="00E31B1D">
            <w:pPr>
              <w:pStyle w:val="TAL"/>
              <w:rPr>
                <w:ins w:id="23" w:author="Huawei" w:date="2021-01-21T15:50:00Z"/>
                <w:snapToGrid w:val="0"/>
                <w:lang w:eastAsia="zh-CN"/>
              </w:rPr>
            </w:pPr>
            <w:ins w:id="24" w:author="Huawei" w:date="2021-01-21T15:50:00Z">
              <w:r>
                <w:rPr>
                  <w:rFonts w:hint="eastAsia"/>
                  <w:snapToGrid w:val="0"/>
                  <w:lang w:eastAsia="zh-CN"/>
                </w:rPr>
                <w:t>f</w:t>
              </w:r>
              <w:r>
                <w:rPr>
                  <w:snapToGrid w:val="0"/>
                  <w:lang w:eastAsia="zh-CN"/>
                </w:rPr>
                <w:t>c4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25" w:author="Huawei" w:date="2021-01-21T15:50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26" w:author="Huawei" w:date="2021-01-21T15:50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27" w:author="Huawei" w:date="2021-01-21T15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9A09D0" w:rsidRDefault="009A09D0" w:rsidP="00E31B1D">
            <w:pPr>
              <w:pStyle w:val="TAL"/>
              <w:rPr>
                <w:ins w:id="28" w:author="Huawei" w:date="2021-01-21T15:51:00Z"/>
                <w:snapToGrid w:val="0"/>
                <w:lang w:eastAsia="zh-CN"/>
              </w:rPr>
            </w:pPr>
            <w:ins w:id="29" w:author="Huawei" w:date="2021-01-21T15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sl-SSB-TimeAllocation1-r16</w:t>
              </w:r>
            </w:ins>
            <w:ins w:id="30" w:author="Huawei" w:date="2021-01-21T16:29:00Z">
              <w:r w:rsidR="00C7167B">
                <w:t xml:space="preserve"> SEQUENCE {</w:t>
              </w:r>
            </w:ins>
          </w:p>
        </w:tc>
        <w:tc>
          <w:tcPr>
            <w:tcW w:w="2267" w:type="dxa"/>
          </w:tcPr>
          <w:p w:rsidR="009A09D0" w:rsidRDefault="009A09D0" w:rsidP="00E31B1D">
            <w:pPr>
              <w:pStyle w:val="TAL"/>
              <w:rPr>
                <w:ins w:id="31" w:author="Huawei" w:date="2021-01-21T15:51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32" w:author="Huawei" w:date="2021-01-21T15:51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33" w:author="Huawei" w:date="2021-01-21T15:51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34" w:author="Huawei" w:date="2021-01-21T16:29:00Z"/>
        </w:trPr>
        <w:tc>
          <w:tcPr>
            <w:tcW w:w="4535" w:type="dxa"/>
            <w:gridSpan w:val="2"/>
            <w:tcBorders>
              <w:bottom w:val="nil"/>
            </w:tcBorders>
          </w:tcPr>
          <w:p w:rsidR="00C7167B" w:rsidRDefault="00C7167B" w:rsidP="00E31B1D">
            <w:pPr>
              <w:pStyle w:val="TAL"/>
              <w:rPr>
                <w:ins w:id="35" w:author="Huawei" w:date="2021-01-21T16:29:00Z"/>
                <w:snapToGrid w:val="0"/>
                <w:lang w:eastAsia="zh-CN"/>
              </w:rPr>
            </w:pPr>
            <w:ins w:id="36" w:author="Huawei" w:date="2021-01-21T16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sl-NumSSB-WithinPeriod-r16</w:t>
              </w:r>
            </w:ins>
          </w:p>
        </w:tc>
        <w:tc>
          <w:tcPr>
            <w:tcW w:w="2267" w:type="dxa"/>
          </w:tcPr>
          <w:p w:rsidR="00C7167B" w:rsidRDefault="00C7167B" w:rsidP="00E31B1D">
            <w:pPr>
              <w:pStyle w:val="TAL"/>
              <w:rPr>
                <w:ins w:id="37" w:author="Huawei" w:date="2021-01-21T16:29:00Z"/>
                <w:snapToGrid w:val="0"/>
                <w:lang w:eastAsia="zh-CN"/>
              </w:rPr>
            </w:pPr>
            <w:ins w:id="38" w:author="Huawei" w:date="2021-01-21T16:2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39" w:author="Huawei" w:date="2021-01-21T16:29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40" w:author="Huawei" w:date="2021-01-21T16:29:00Z"/>
                <w:snapToGrid w:val="0"/>
                <w:lang w:eastAsia="zh-CN"/>
              </w:rPr>
            </w:pPr>
            <w:ins w:id="41" w:author="Huawei" w:date="2021-01-21T16:29:00Z">
              <w:r>
                <w:rPr>
                  <w:snapToGrid w:val="0"/>
                  <w:lang w:eastAsia="zh-CN"/>
                </w:rPr>
                <w:t>SCS15</w:t>
              </w:r>
            </w:ins>
          </w:p>
        </w:tc>
      </w:tr>
      <w:tr w:rsidR="00ED031D" w:rsidRPr="00B4600B" w:rsidTr="002D7880">
        <w:tblPrEx>
          <w:tblCellMar>
            <w:left w:w="108" w:type="dxa"/>
            <w:right w:w="108" w:type="dxa"/>
          </w:tblCellMar>
        </w:tblPrEx>
        <w:trPr>
          <w:ins w:id="42" w:author="Huawei" w:date="2021-01-21T16:30:00Z"/>
        </w:trPr>
        <w:tc>
          <w:tcPr>
            <w:tcW w:w="4535" w:type="dxa"/>
            <w:gridSpan w:val="2"/>
            <w:tcBorders>
              <w:top w:val="nil"/>
            </w:tcBorders>
          </w:tcPr>
          <w:p w:rsidR="00ED031D" w:rsidRDefault="00ED031D" w:rsidP="00E31B1D">
            <w:pPr>
              <w:pStyle w:val="TAL"/>
              <w:rPr>
                <w:ins w:id="43" w:author="Huawei" w:date="2021-01-21T16:30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ED031D" w:rsidRDefault="00ED031D" w:rsidP="00E31B1D">
            <w:pPr>
              <w:pStyle w:val="TAL"/>
              <w:rPr>
                <w:ins w:id="44" w:author="Huawei" w:date="2021-01-21T16:30:00Z"/>
                <w:snapToGrid w:val="0"/>
                <w:lang w:eastAsia="zh-CN"/>
              </w:rPr>
            </w:pPr>
            <w:ins w:id="45" w:author="Huawei" w:date="2021-01-21T16:3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ED031D" w:rsidRPr="00B4600B" w:rsidRDefault="00ED031D" w:rsidP="00E31B1D">
            <w:pPr>
              <w:pStyle w:val="TAL"/>
              <w:rPr>
                <w:ins w:id="46" w:author="Huawei" w:date="2021-01-21T16:30:00Z"/>
                <w:snapToGrid w:val="0"/>
              </w:rPr>
            </w:pPr>
          </w:p>
        </w:tc>
        <w:tc>
          <w:tcPr>
            <w:tcW w:w="1245" w:type="dxa"/>
          </w:tcPr>
          <w:p w:rsidR="00ED031D" w:rsidRDefault="00ED031D" w:rsidP="00E31B1D">
            <w:pPr>
              <w:pStyle w:val="TAL"/>
              <w:rPr>
                <w:ins w:id="47" w:author="Huawei" w:date="2021-01-21T16:30:00Z"/>
                <w:snapToGrid w:val="0"/>
                <w:lang w:eastAsia="zh-CN"/>
              </w:rPr>
            </w:pPr>
            <w:ins w:id="48" w:author="Huawei" w:date="2021-01-21T16:30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CS30, SCS60, SCS120</w:t>
              </w:r>
            </w:ins>
          </w:p>
        </w:tc>
      </w:tr>
      <w:tr w:rsidR="00ED031D" w:rsidRPr="00B4600B" w:rsidTr="002D7880">
        <w:tblPrEx>
          <w:tblCellMar>
            <w:left w:w="108" w:type="dxa"/>
            <w:right w:w="108" w:type="dxa"/>
          </w:tblCellMar>
        </w:tblPrEx>
        <w:trPr>
          <w:ins w:id="49" w:author="Huawei" w:date="2021-01-21T16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D031D" w:rsidRDefault="00ED031D" w:rsidP="00E31B1D">
            <w:pPr>
              <w:pStyle w:val="TAL"/>
              <w:rPr>
                <w:ins w:id="50" w:author="Huawei" w:date="2021-01-21T16:30:00Z"/>
                <w:snapToGrid w:val="0"/>
                <w:lang w:eastAsia="zh-CN"/>
              </w:rPr>
            </w:pPr>
            <w:ins w:id="51" w:author="Huawei" w:date="2021-01-21T16:3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sl-TimeOffsetSSB-r16</w:t>
              </w:r>
            </w:ins>
          </w:p>
        </w:tc>
        <w:tc>
          <w:tcPr>
            <w:tcW w:w="2267" w:type="dxa"/>
          </w:tcPr>
          <w:p w:rsidR="00ED031D" w:rsidRDefault="00ED031D" w:rsidP="00E31B1D">
            <w:pPr>
              <w:pStyle w:val="TAL"/>
              <w:rPr>
                <w:ins w:id="52" w:author="Huawei" w:date="2021-01-21T16:30:00Z"/>
                <w:snapToGrid w:val="0"/>
                <w:lang w:eastAsia="zh-CN"/>
              </w:rPr>
            </w:pPr>
            <w:ins w:id="53" w:author="Huawei" w:date="2021-01-21T16:31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ED031D" w:rsidRPr="00B4600B" w:rsidRDefault="00ED031D" w:rsidP="00E31B1D">
            <w:pPr>
              <w:pStyle w:val="TAL"/>
              <w:rPr>
                <w:ins w:id="54" w:author="Huawei" w:date="2021-01-21T16:30:00Z"/>
                <w:snapToGrid w:val="0"/>
              </w:rPr>
            </w:pPr>
          </w:p>
        </w:tc>
        <w:tc>
          <w:tcPr>
            <w:tcW w:w="1245" w:type="dxa"/>
          </w:tcPr>
          <w:p w:rsidR="00ED031D" w:rsidRDefault="00ED031D" w:rsidP="00E31B1D">
            <w:pPr>
              <w:pStyle w:val="TAL"/>
              <w:rPr>
                <w:ins w:id="55" w:author="Huawei" w:date="2021-01-21T16:30:00Z"/>
                <w:snapToGrid w:val="0"/>
                <w:lang w:eastAsia="zh-CN"/>
              </w:rPr>
            </w:pPr>
          </w:p>
        </w:tc>
      </w:tr>
      <w:tr w:rsidR="00ED031D" w:rsidRPr="00B4600B" w:rsidTr="002D7880">
        <w:tblPrEx>
          <w:tblCellMar>
            <w:left w:w="108" w:type="dxa"/>
            <w:right w:w="108" w:type="dxa"/>
          </w:tblCellMar>
        </w:tblPrEx>
        <w:trPr>
          <w:ins w:id="56" w:author="Huawei" w:date="2021-01-21T16:31:00Z"/>
        </w:trPr>
        <w:tc>
          <w:tcPr>
            <w:tcW w:w="4535" w:type="dxa"/>
            <w:gridSpan w:val="2"/>
            <w:tcBorders>
              <w:bottom w:val="nil"/>
            </w:tcBorders>
          </w:tcPr>
          <w:p w:rsidR="00ED031D" w:rsidRDefault="00ED031D" w:rsidP="00E31B1D">
            <w:pPr>
              <w:pStyle w:val="TAL"/>
              <w:rPr>
                <w:ins w:id="57" w:author="Huawei" w:date="2021-01-21T16:31:00Z"/>
                <w:snapToGrid w:val="0"/>
                <w:lang w:eastAsia="zh-CN"/>
              </w:rPr>
            </w:pPr>
            <w:ins w:id="58" w:author="Huawei" w:date="2021-01-21T16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sl-TimeInterval-r16</w:t>
              </w:r>
            </w:ins>
          </w:p>
        </w:tc>
        <w:tc>
          <w:tcPr>
            <w:tcW w:w="2267" w:type="dxa"/>
          </w:tcPr>
          <w:p w:rsidR="00ED031D" w:rsidRDefault="00ED031D" w:rsidP="00E31B1D">
            <w:pPr>
              <w:pStyle w:val="TAL"/>
              <w:rPr>
                <w:ins w:id="59" w:author="Huawei" w:date="2021-01-21T16:31:00Z"/>
                <w:snapToGrid w:val="0"/>
                <w:lang w:eastAsia="zh-CN"/>
              </w:rPr>
            </w:pPr>
            <w:ins w:id="60" w:author="Huawei" w:date="2021-01-21T16:31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ED031D" w:rsidRPr="00B4600B" w:rsidRDefault="00ED031D" w:rsidP="00E31B1D">
            <w:pPr>
              <w:pStyle w:val="TAL"/>
              <w:rPr>
                <w:ins w:id="61" w:author="Huawei" w:date="2021-01-21T16:31:00Z"/>
                <w:snapToGrid w:val="0"/>
              </w:rPr>
            </w:pPr>
          </w:p>
        </w:tc>
        <w:tc>
          <w:tcPr>
            <w:tcW w:w="1245" w:type="dxa"/>
          </w:tcPr>
          <w:p w:rsidR="00ED031D" w:rsidRDefault="00ED031D" w:rsidP="00E31B1D">
            <w:pPr>
              <w:pStyle w:val="TAL"/>
              <w:rPr>
                <w:ins w:id="62" w:author="Huawei" w:date="2021-01-21T16:31:00Z"/>
                <w:snapToGrid w:val="0"/>
                <w:lang w:eastAsia="zh-CN"/>
              </w:rPr>
            </w:pPr>
            <w:ins w:id="63" w:author="Huawei" w:date="2021-01-21T16:31:00Z">
              <w:r>
                <w:rPr>
                  <w:snapToGrid w:val="0"/>
                  <w:lang w:eastAsia="zh-CN"/>
                </w:rPr>
                <w:t>SCS15</w:t>
              </w:r>
            </w:ins>
          </w:p>
        </w:tc>
      </w:tr>
      <w:tr w:rsidR="00ED031D" w:rsidRPr="00B4600B" w:rsidTr="002D7880">
        <w:tblPrEx>
          <w:tblCellMar>
            <w:left w:w="108" w:type="dxa"/>
            <w:right w:w="108" w:type="dxa"/>
          </w:tblCellMar>
        </w:tblPrEx>
        <w:trPr>
          <w:ins w:id="64" w:author="Huawei" w:date="2021-01-21T16:31:00Z"/>
        </w:trPr>
        <w:tc>
          <w:tcPr>
            <w:tcW w:w="4535" w:type="dxa"/>
            <w:gridSpan w:val="2"/>
            <w:tcBorders>
              <w:top w:val="nil"/>
            </w:tcBorders>
          </w:tcPr>
          <w:p w:rsidR="00ED031D" w:rsidRDefault="00ED031D" w:rsidP="00E31B1D">
            <w:pPr>
              <w:pStyle w:val="TAL"/>
              <w:rPr>
                <w:ins w:id="65" w:author="Huawei" w:date="2021-01-21T16:3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ED031D" w:rsidRDefault="00ED031D" w:rsidP="00E31B1D">
            <w:pPr>
              <w:pStyle w:val="TAL"/>
              <w:rPr>
                <w:ins w:id="66" w:author="Huawei" w:date="2021-01-21T16:31:00Z"/>
                <w:snapToGrid w:val="0"/>
                <w:lang w:eastAsia="zh-CN"/>
              </w:rPr>
            </w:pPr>
            <w:ins w:id="67" w:author="Huawei" w:date="2021-01-21T16:32:00Z">
              <w:r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D031D" w:rsidRPr="00B4600B" w:rsidRDefault="00ED031D" w:rsidP="00E31B1D">
            <w:pPr>
              <w:pStyle w:val="TAL"/>
              <w:rPr>
                <w:ins w:id="68" w:author="Huawei" w:date="2021-01-21T16:31:00Z"/>
                <w:snapToGrid w:val="0"/>
              </w:rPr>
            </w:pPr>
          </w:p>
        </w:tc>
        <w:tc>
          <w:tcPr>
            <w:tcW w:w="1245" w:type="dxa"/>
          </w:tcPr>
          <w:p w:rsidR="00ED031D" w:rsidRDefault="00ED031D" w:rsidP="00E31B1D">
            <w:pPr>
              <w:pStyle w:val="TAL"/>
              <w:rPr>
                <w:ins w:id="69" w:author="Huawei" w:date="2021-01-21T16:31:00Z"/>
                <w:snapToGrid w:val="0"/>
                <w:lang w:eastAsia="zh-CN"/>
              </w:rPr>
            </w:pPr>
            <w:ins w:id="70" w:author="Huawei" w:date="2021-01-21T16:31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CS30, SCS60, SCS120</w:t>
              </w:r>
            </w:ins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71" w:author="Huawei" w:date="2021-01-21T16:29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72" w:author="Huawei" w:date="2021-01-21T16:29:00Z"/>
                <w:snapToGrid w:val="0"/>
                <w:lang w:eastAsia="zh-CN"/>
              </w:rPr>
            </w:pPr>
            <w:ins w:id="73" w:author="Huawei" w:date="2021-01-21T16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C7167B" w:rsidRDefault="00C7167B" w:rsidP="00E31B1D">
            <w:pPr>
              <w:pStyle w:val="TAL"/>
              <w:rPr>
                <w:ins w:id="74" w:author="Huawei" w:date="2021-01-21T16:29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75" w:author="Huawei" w:date="2021-01-21T16:29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76" w:author="Huawei" w:date="2021-01-21T16:29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77" w:author="Huawei" w:date="2021-01-21T15:51:00Z"/>
        </w:trPr>
        <w:tc>
          <w:tcPr>
            <w:tcW w:w="4535" w:type="dxa"/>
            <w:gridSpan w:val="2"/>
          </w:tcPr>
          <w:p w:rsidR="009A09D0" w:rsidRDefault="009A09D0" w:rsidP="00E31B1D">
            <w:pPr>
              <w:pStyle w:val="TAL"/>
              <w:rPr>
                <w:ins w:id="78" w:author="Huawei" w:date="2021-01-21T15:51:00Z"/>
                <w:snapToGrid w:val="0"/>
                <w:lang w:eastAsia="zh-CN"/>
              </w:rPr>
            </w:pPr>
            <w:ins w:id="79" w:author="Huawei" w:date="2021-01-21T15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sl-SSB-TimeAllocation2-r16</w:t>
              </w:r>
            </w:ins>
          </w:p>
        </w:tc>
        <w:tc>
          <w:tcPr>
            <w:tcW w:w="2267" w:type="dxa"/>
          </w:tcPr>
          <w:p w:rsidR="009A09D0" w:rsidRDefault="009A09D0" w:rsidP="00E31B1D">
            <w:pPr>
              <w:pStyle w:val="TAL"/>
              <w:rPr>
                <w:ins w:id="80" w:author="Huawei" w:date="2021-01-21T15:51:00Z"/>
                <w:snapToGrid w:val="0"/>
                <w:lang w:eastAsia="zh-CN"/>
              </w:rPr>
            </w:pPr>
            <w:ins w:id="81" w:author="Huawei" w:date="2021-01-21T15:51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82" w:author="Huawei" w:date="2021-01-21T15:51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83" w:author="Huawei" w:date="2021-01-21T15:51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84" w:author="Huawei" w:date="2021-01-21T15:51:00Z"/>
        </w:trPr>
        <w:tc>
          <w:tcPr>
            <w:tcW w:w="4535" w:type="dxa"/>
            <w:gridSpan w:val="2"/>
          </w:tcPr>
          <w:p w:rsidR="009A09D0" w:rsidRDefault="009A09D0" w:rsidP="00E31B1D">
            <w:pPr>
              <w:pStyle w:val="TAL"/>
              <w:rPr>
                <w:ins w:id="85" w:author="Huawei" w:date="2021-01-21T15:51:00Z"/>
                <w:snapToGrid w:val="0"/>
                <w:lang w:eastAsia="zh-CN"/>
              </w:rPr>
            </w:pPr>
            <w:ins w:id="86" w:author="Huawei" w:date="2021-01-21T15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87" w:author="Huawei" w:date="2021-01-21T15:52:00Z">
              <w:r>
                <w:rPr>
                  <w:snapToGrid w:val="0"/>
                  <w:lang w:eastAsia="zh-CN"/>
                </w:rPr>
                <w:t xml:space="preserve"> </w:t>
              </w:r>
              <w:r>
                <w:t>sl-SSB-TimeAllocation3-r16</w:t>
              </w:r>
            </w:ins>
          </w:p>
        </w:tc>
        <w:tc>
          <w:tcPr>
            <w:tcW w:w="2267" w:type="dxa"/>
          </w:tcPr>
          <w:p w:rsidR="009A09D0" w:rsidRDefault="009A09D0" w:rsidP="00E31B1D">
            <w:pPr>
              <w:pStyle w:val="TAL"/>
              <w:rPr>
                <w:ins w:id="88" w:author="Huawei" w:date="2021-01-21T15:51:00Z"/>
                <w:snapToGrid w:val="0"/>
                <w:lang w:eastAsia="zh-CN"/>
              </w:rPr>
            </w:pPr>
            <w:ins w:id="89" w:author="Huawei" w:date="2021-01-21T15:52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90" w:author="Huawei" w:date="2021-01-21T15:51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91" w:author="Huawei" w:date="2021-01-21T15:51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92" w:author="Huawei" w:date="2021-01-21T15:52:00Z"/>
        </w:trPr>
        <w:tc>
          <w:tcPr>
            <w:tcW w:w="4535" w:type="dxa"/>
            <w:gridSpan w:val="2"/>
          </w:tcPr>
          <w:p w:rsidR="009A09D0" w:rsidRDefault="009A09D0" w:rsidP="00E31B1D">
            <w:pPr>
              <w:pStyle w:val="TAL"/>
              <w:rPr>
                <w:ins w:id="93" w:author="Huawei" w:date="2021-01-21T15:52:00Z"/>
                <w:snapToGrid w:val="0"/>
                <w:lang w:eastAsia="zh-CN"/>
              </w:rPr>
            </w:pPr>
            <w:ins w:id="94" w:author="Huawei" w:date="2021-01-21T15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sl-SSID-r16</w:t>
              </w:r>
            </w:ins>
          </w:p>
        </w:tc>
        <w:tc>
          <w:tcPr>
            <w:tcW w:w="2267" w:type="dxa"/>
          </w:tcPr>
          <w:p w:rsidR="009A09D0" w:rsidRDefault="00C7167B" w:rsidP="00E31B1D">
            <w:pPr>
              <w:pStyle w:val="TAL"/>
              <w:rPr>
                <w:ins w:id="95" w:author="Huawei" w:date="2021-01-21T15:52:00Z"/>
                <w:snapToGrid w:val="0"/>
                <w:lang w:eastAsia="zh-CN"/>
              </w:rPr>
            </w:pPr>
            <w:ins w:id="96" w:author="Huawei" w:date="2021-01-21T16:20:00Z">
              <w:r>
                <w:rPr>
                  <w:snapToGrid w:val="0"/>
                  <w:lang w:eastAsia="zh-CN"/>
                </w:rPr>
                <w:t>A</w:t>
              </w:r>
              <w:r w:rsidRPr="00C7167B">
                <w:rPr>
                  <w:snapToGrid w:val="0"/>
                  <w:lang w:eastAsia="zh-CN"/>
                </w:rPr>
                <w:t>rbitrarily</w:t>
              </w:r>
              <w:r>
                <w:rPr>
                  <w:snapToGrid w:val="0"/>
                  <w:lang w:eastAsia="zh-CN"/>
                </w:rPr>
                <w:t xml:space="preserve"> chosen by SS from the range 1 to 335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97" w:author="Huawei" w:date="2021-01-21T15:52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98" w:author="Huawei" w:date="2021-01-21T15:52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99" w:author="Huawei" w:date="2021-01-21T15:49:00Z"/>
        </w:trPr>
        <w:tc>
          <w:tcPr>
            <w:tcW w:w="4535" w:type="dxa"/>
            <w:gridSpan w:val="2"/>
          </w:tcPr>
          <w:p w:rsidR="009A09D0" w:rsidRPr="00B4600B" w:rsidRDefault="009A09D0" w:rsidP="00E31B1D">
            <w:pPr>
              <w:pStyle w:val="TAL"/>
              <w:rPr>
                <w:ins w:id="100" w:author="Huawei" w:date="2021-01-21T15:49:00Z"/>
                <w:snapToGrid w:val="0"/>
                <w:lang w:eastAsia="zh-CN"/>
              </w:rPr>
            </w:pPr>
            <w:ins w:id="101" w:author="Huawei" w:date="2021-01-21T15:4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9A09D0" w:rsidRPr="00B4600B" w:rsidRDefault="009A09D0" w:rsidP="00E31B1D">
            <w:pPr>
              <w:pStyle w:val="TAL"/>
              <w:rPr>
                <w:ins w:id="102" w:author="Huawei" w:date="2021-01-21T15:49:00Z"/>
                <w:snapToGrid w:val="0"/>
              </w:rPr>
            </w:pPr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103" w:author="Huawei" w:date="2021-01-21T15:49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104" w:author="Huawei" w:date="2021-01-21T15:49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05" w:author="Huawei" w:date="2021-01-21T16:21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06" w:author="Huawei" w:date="2021-01-21T16:21:00Z"/>
                <w:snapToGrid w:val="0"/>
                <w:lang w:eastAsia="zh-CN"/>
              </w:rPr>
            </w:pPr>
            <w:ins w:id="107" w:author="Huawei" w:date="2021-01-21T16:2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txParameters-r16 SEQUENCE {</w:t>
              </w:r>
            </w:ins>
          </w:p>
        </w:tc>
        <w:tc>
          <w:tcPr>
            <w:tcW w:w="2267" w:type="dxa"/>
          </w:tcPr>
          <w:p w:rsidR="00C7167B" w:rsidRPr="00B4600B" w:rsidRDefault="00C7167B" w:rsidP="00E31B1D">
            <w:pPr>
              <w:pStyle w:val="TAL"/>
              <w:rPr>
                <w:ins w:id="108" w:author="Huawei" w:date="2021-01-21T16:21:00Z"/>
                <w:snapToGrid w:val="0"/>
              </w:rPr>
            </w:pPr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09" w:author="Huawei" w:date="2021-01-21T16:21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10" w:author="Huawei" w:date="2021-01-21T16:21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11" w:author="Huawei" w:date="2021-01-21T16:21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12" w:author="Huawei" w:date="2021-01-21T16:21:00Z"/>
                <w:snapToGrid w:val="0"/>
                <w:lang w:eastAsia="zh-CN"/>
              </w:rPr>
            </w:pPr>
            <w:ins w:id="113" w:author="Huawei" w:date="2021-01-21T16:2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syncTxThreshIC-r16</w:t>
              </w:r>
            </w:ins>
          </w:p>
        </w:tc>
        <w:tc>
          <w:tcPr>
            <w:tcW w:w="2267" w:type="dxa"/>
          </w:tcPr>
          <w:p w:rsidR="00C7167B" w:rsidRPr="00B4600B" w:rsidRDefault="00C7167B" w:rsidP="00E31B1D">
            <w:pPr>
              <w:pStyle w:val="TAL"/>
              <w:rPr>
                <w:ins w:id="114" w:author="Huawei" w:date="2021-01-21T16:21:00Z"/>
                <w:snapToGrid w:val="0"/>
                <w:lang w:eastAsia="zh-CN"/>
              </w:rPr>
            </w:pPr>
            <w:ins w:id="115" w:author="Huawei" w:date="2021-01-21T16:21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</w:t>
              </w:r>
            </w:ins>
            <w:ins w:id="116" w:author="Huawei" w:date="2021-01-21T16:22:00Z">
              <w:r>
                <w:rPr>
                  <w:snapToGrid w:val="0"/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17" w:author="Huawei" w:date="2021-01-21T16:21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18" w:author="Huawei" w:date="2021-01-21T16:21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19" w:author="Huawei" w:date="2021-01-21T16:22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20" w:author="Huawei" w:date="2021-01-21T16:22:00Z"/>
                <w:snapToGrid w:val="0"/>
                <w:lang w:eastAsia="zh-CN"/>
              </w:rPr>
            </w:pPr>
            <w:ins w:id="121" w:author="Huawei" w:date="2021-01-21T16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syncTxThreshOoC-r16</w:t>
              </w:r>
            </w:ins>
          </w:p>
        </w:tc>
        <w:tc>
          <w:tcPr>
            <w:tcW w:w="2267" w:type="dxa"/>
          </w:tcPr>
          <w:p w:rsidR="00C7167B" w:rsidRDefault="00C7167B" w:rsidP="00E31B1D">
            <w:pPr>
              <w:pStyle w:val="TAL"/>
              <w:rPr>
                <w:ins w:id="122" w:author="Huawei" w:date="2021-01-21T16:22:00Z"/>
                <w:snapToGrid w:val="0"/>
                <w:lang w:eastAsia="zh-CN"/>
              </w:rPr>
            </w:pPr>
            <w:ins w:id="123" w:author="Huawei" w:date="2021-01-21T16:27:00Z">
              <w:r>
                <w:rPr>
                  <w:rFonts w:hint="eastAsia"/>
                  <w:snapToGrid w:val="0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24" w:author="Huawei" w:date="2021-01-21T16:22:00Z"/>
                <w:snapToGrid w:val="0"/>
                <w:lang w:eastAsia="zh-CN"/>
              </w:rPr>
            </w:pPr>
            <w:ins w:id="125" w:author="Huawei" w:date="2021-01-21T16:27:00Z">
              <w:r>
                <w:rPr>
                  <w:rFonts w:hint="eastAsia"/>
                  <w:snapToGrid w:val="0"/>
                  <w:lang w:eastAsia="zh-CN"/>
                </w:rPr>
                <w:t>a</w:t>
              </w:r>
              <w:r>
                <w:rPr>
                  <w:snapToGrid w:val="0"/>
                  <w:lang w:eastAsia="zh-CN"/>
                </w:rPr>
                <w:t xml:space="preserve">ctual threshold is -100 </w:t>
              </w:r>
              <w:proofErr w:type="spellStart"/>
              <w:r>
                <w:rPr>
                  <w:snapToGrid w:val="0"/>
                  <w:lang w:eastAsia="zh-CN"/>
                </w:rPr>
                <w:t>dBm</w:t>
              </w:r>
            </w:ins>
            <w:proofErr w:type="spellEnd"/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26" w:author="Huawei" w:date="2021-01-21T16:22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27" w:author="Huawei" w:date="2021-01-21T16:26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28" w:author="Huawei" w:date="2021-01-21T16:26:00Z"/>
                <w:snapToGrid w:val="0"/>
                <w:lang w:eastAsia="zh-CN"/>
              </w:rPr>
            </w:pPr>
            <w:ins w:id="129" w:author="Huawei" w:date="2021-01-21T16:2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130" w:author="Huawei" w:date="2021-01-21T16:27:00Z">
              <w:r>
                <w:t>syncTxThreshOoC-r16</w:t>
              </w:r>
            </w:ins>
          </w:p>
        </w:tc>
        <w:tc>
          <w:tcPr>
            <w:tcW w:w="2267" w:type="dxa"/>
          </w:tcPr>
          <w:p w:rsidR="00C7167B" w:rsidRDefault="00C7167B" w:rsidP="00E31B1D">
            <w:pPr>
              <w:pStyle w:val="TAL"/>
              <w:rPr>
                <w:ins w:id="131" w:author="Huawei" w:date="2021-01-21T16:26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32" w:author="Huawei" w:date="2021-01-21T16:26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33" w:author="Huawei" w:date="2021-01-21T16:26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34" w:author="Huawei" w:date="2021-01-21T16:22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35" w:author="Huawei" w:date="2021-01-21T16:22:00Z"/>
                <w:snapToGrid w:val="0"/>
                <w:lang w:eastAsia="zh-CN"/>
              </w:rPr>
            </w:pPr>
            <w:ins w:id="136" w:author="Huawei" w:date="2021-01-21T16:2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syncInfoReserved-r16</w:t>
              </w:r>
            </w:ins>
          </w:p>
        </w:tc>
        <w:tc>
          <w:tcPr>
            <w:tcW w:w="2267" w:type="dxa"/>
          </w:tcPr>
          <w:p w:rsidR="00C7167B" w:rsidRDefault="00C7167B" w:rsidP="00E31B1D">
            <w:pPr>
              <w:pStyle w:val="TAL"/>
              <w:rPr>
                <w:ins w:id="137" w:author="Huawei" w:date="2021-01-21T16:22:00Z"/>
                <w:snapToGrid w:val="0"/>
                <w:lang w:eastAsia="zh-CN"/>
              </w:rPr>
            </w:pPr>
            <w:ins w:id="138" w:author="Huawei" w:date="2021-01-21T16:28:00Z">
              <w:r>
                <w:rPr>
                  <w:rFonts w:hint="eastAsia"/>
                  <w:snapToGrid w:val="0"/>
                  <w:lang w:eastAsia="zh-CN"/>
                </w:rPr>
                <w:t>0</w:t>
              </w:r>
              <w:r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39" w:author="Huawei" w:date="2021-01-21T16:22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40" w:author="Huawei" w:date="2021-01-21T16:22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41" w:author="Huawei" w:date="2021-01-21T16:21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42" w:author="Huawei" w:date="2021-01-21T16:21:00Z"/>
                <w:snapToGrid w:val="0"/>
                <w:lang w:eastAsia="zh-CN"/>
              </w:rPr>
            </w:pPr>
            <w:ins w:id="143" w:author="Huawei" w:date="2021-01-21T16:2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7167B" w:rsidRPr="00B4600B" w:rsidRDefault="00C7167B" w:rsidP="00E31B1D">
            <w:pPr>
              <w:pStyle w:val="TAL"/>
              <w:rPr>
                <w:ins w:id="144" w:author="Huawei" w:date="2021-01-21T16:21:00Z"/>
                <w:snapToGrid w:val="0"/>
              </w:rPr>
            </w:pPr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45" w:author="Huawei" w:date="2021-01-21T16:21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46" w:author="Huawei" w:date="2021-01-21T16:21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47" w:author="Huawei" w:date="2021-01-21T16:22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48" w:author="Huawei" w:date="2021-01-21T16:22:00Z"/>
                <w:snapToGrid w:val="0"/>
                <w:lang w:eastAsia="zh-CN"/>
              </w:rPr>
            </w:pPr>
            <w:ins w:id="149" w:author="Huawei" w:date="2021-01-21T16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gnss-Sync-r16</w:t>
              </w:r>
            </w:ins>
          </w:p>
        </w:tc>
        <w:tc>
          <w:tcPr>
            <w:tcW w:w="2267" w:type="dxa"/>
          </w:tcPr>
          <w:p w:rsidR="00C7167B" w:rsidRPr="00B4600B" w:rsidRDefault="00C7167B" w:rsidP="00E31B1D">
            <w:pPr>
              <w:pStyle w:val="TAL"/>
              <w:rPr>
                <w:ins w:id="150" w:author="Huawei" w:date="2021-01-21T16:22:00Z"/>
                <w:snapToGrid w:val="0"/>
                <w:lang w:eastAsia="zh-CN"/>
              </w:rPr>
            </w:pPr>
            <w:ins w:id="151" w:author="Huawei" w:date="2021-01-21T16:28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52" w:author="Huawei" w:date="2021-01-21T16:22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53" w:author="Huawei" w:date="2021-01-21T16:22:00Z"/>
                <w:snapToGrid w:val="0"/>
              </w:rPr>
            </w:pPr>
          </w:p>
        </w:tc>
      </w:tr>
      <w:tr w:rsidR="00E31B1D" w:rsidRPr="00B4600B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2D7880" w:rsidRPr="00A871C9" w:rsidRDefault="002D7880" w:rsidP="002D788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2D7880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457" w:rsidRDefault="00D31457">
      <w:r>
        <w:separator/>
      </w:r>
    </w:p>
  </w:endnote>
  <w:endnote w:type="continuationSeparator" w:id="0">
    <w:p w:rsidR="00D31457" w:rsidRDefault="00D3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457" w:rsidRDefault="00D31457">
      <w:r>
        <w:separator/>
      </w:r>
    </w:p>
  </w:footnote>
  <w:footnote w:type="continuationSeparator" w:id="0">
    <w:p w:rsidR="00D31457" w:rsidRDefault="00D31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D7880"/>
    <w:rsid w:val="002E472E"/>
    <w:rsid w:val="002E59EB"/>
    <w:rsid w:val="00305409"/>
    <w:rsid w:val="00321439"/>
    <w:rsid w:val="00321CDD"/>
    <w:rsid w:val="00327ECA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0BF9"/>
    <w:rsid w:val="00614DFE"/>
    <w:rsid w:val="00621188"/>
    <w:rsid w:val="006257ED"/>
    <w:rsid w:val="00640B56"/>
    <w:rsid w:val="0064269D"/>
    <w:rsid w:val="00642BE2"/>
    <w:rsid w:val="00665C47"/>
    <w:rsid w:val="00670F35"/>
    <w:rsid w:val="00674459"/>
    <w:rsid w:val="00686165"/>
    <w:rsid w:val="00695808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B639A"/>
    <w:rsid w:val="009E3297"/>
    <w:rsid w:val="009E6633"/>
    <w:rsid w:val="009F734F"/>
    <w:rsid w:val="00A246B6"/>
    <w:rsid w:val="00A330E7"/>
    <w:rsid w:val="00A47E70"/>
    <w:rsid w:val="00A50CF0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03162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D36A4"/>
    <w:rsid w:val="00CE009C"/>
    <w:rsid w:val="00CE18D2"/>
    <w:rsid w:val="00CF09C0"/>
    <w:rsid w:val="00CF57E8"/>
    <w:rsid w:val="00D03F9A"/>
    <w:rsid w:val="00D04E0E"/>
    <w:rsid w:val="00D06D51"/>
    <w:rsid w:val="00D24991"/>
    <w:rsid w:val="00D31457"/>
    <w:rsid w:val="00D3685A"/>
    <w:rsid w:val="00D46175"/>
    <w:rsid w:val="00D50255"/>
    <w:rsid w:val="00D66520"/>
    <w:rsid w:val="00DC41B5"/>
    <w:rsid w:val="00DE34CF"/>
    <w:rsid w:val="00E01227"/>
    <w:rsid w:val="00E0259F"/>
    <w:rsid w:val="00E13F3D"/>
    <w:rsid w:val="00E260F7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549F8-A1FC-45C7-BEC8-58CF4ACB9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2021-05-14T03:56:00Z</dcterms:created>
  <dcterms:modified xsi:type="dcterms:W3CDTF">2021-05-14T03:56:00Z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(3)MyphCA36JLdtSOgMXJhBIobTQsf7RMubWU2GdGgrhm57aTsks2ZVb82RVl6z6QWYboIV7uyG
RLTf3ff5Jt6+YUKJ+/TQJvUfaxhk1kQN8WJppR7sM985/D3eiMN6h7MbbSJhaKrdQGa3LPjA
h0AjU6Nanby4WNoqM3HlsUWjNp1s/8A5SZnfmNoMVplBoXGPr/iTm0GDADt3AY6jAIkliih6
HOTzKV5D+wDfXq6DjH</vt:lpwstr>
  </property>
  <property fmtid="{D5CDD505-2E9C-101B-9397-08002B2CF9AE}" pid="22" name="_2015_ms_pID_7253431">
    <vt:lpwstr>qVOpfzpOeAMFwN2pJ4gy9nppFtbnkAbg3v+hjMNeAMQ0UUDsv1QF09
nasXR503urepUhG+GPoZ3CbDPfCEwlD4N6jDtwQM1NzQv+mrE71uTnTfBKZGSz9C6cfYVNPc
tPnQLZ2cFax/IpjvYU+ALECbT5xu78z5/VIaOFb799g91o0+b6JsdReHf037gAR3+Qjt8EoD
A1KttemuA2VR9vVGFAWFs11kw/eQFg3L+gl5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